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0BE7AF17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C51668">
        <w:rPr>
          <w:b/>
          <w:bCs/>
          <w:noProof/>
          <w:sz w:val="24"/>
        </w:rPr>
        <w:t>7</w:t>
      </w:r>
      <w:r w:rsidR="007243F7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240</w:t>
      </w:r>
      <w:r w:rsidR="00E726F8">
        <w:rPr>
          <w:rFonts w:hint="eastAsia"/>
          <w:b/>
          <w:bCs/>
          <w:i/>
          <w:noProof/>
          <w:sz w:val="28"/>
          <w:lang w:eastAsia="zh-CN"/>
        </w:rPr>
        <w:t>8833</w:t>
      </w:r>
    </w:p>
    <w:p w14:paraId="7CB45193" w14:textId="47A897EF" w:rsidR="001E41F3" w:rsidRDefault="00C049E1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104230" w:rsidRPr="00D73CAB">
        <w:rPr>
          <w:b/>
          <w:noProof/>
          <w:sz w:val="24"/>
        </w:rPr>
        <w:t xml:space="preserve">, </w:t>
      </w:r>
      <w:r w:rsidR="003711EC">
        <w:rPr>
          <w:b/>
          <w:noProof/>
          <w:sz w:val="24"/>
        </w:rPr>
        <w:t>China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14</w:t>
      </w:r>
      <w:r w:rsidR="00104230" w:rsidRPr="00D73CAB">
        <w:rPr>
          <w:b/>
          <w:noProof/>
          <w:sz w:val="24"/>
        </w:rPr>
        <w:t xml:space="preserve"> – </w:t>
      </w:r>
      <w:r w:rsidR="000E5B02">
        <w:rPr>
          <w:b/>
          <w:noProof/>
          <w:sz w:val="24"/>
        </w:rPr>
        <w:t>18</w:t>
      </w:r>
      <w:r w:rsidR="00104230" w:rsidRPr="00D73CAB">
        <w:rPr>
          <w:b/>
          <w:noProof/>
          <w:sz w:val="24"/>
        </w:rPr>
        <w:t xml:space="preserve"> </w:t>
      </w:r>
      <w:r w:rsidR="000E5B02">
        <w:rPr>
          <w:b/>
          <w:noProof/>
          <w:sz w:val="24"/>
        </w:rPr>
        <w:t>October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D7EA0C" w:rsidR="001E41F3" w:rsidRPr="00410371" w:rsidRDefault="002F74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8BC3E5" w:rsidR="001E41F3" w:rsidRPr="00410371" w:rsidRDefault="00273AB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5062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C42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2EB043" w:rsidR="001E41F3" w:rsidRPr="00410371" w:rsidRDefault="002F7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3B715" w:rsidR="001E41F3" w:rsidRDefault="00A12237">
            <w:pPr>
              <w:pStyle w:val="CRCoverPage"/>
              <w:spacing w:after="0"/>
              <w:ind w:left="100"/>
              <w:rPr>
                <w:noProof/>
              </w:rPr>
            </w:pPr>
            <w:r w:rsidRPr="00A12237">
              <w:t xml:space="preserve">Correction on </w:t>
            </w:r>
            <w:proofErr w:type="spellStart"/>
            <w:r w:rsidRPr="00A12237">
              <w:t>QoE</w:t>
            </w:r>
            <w:proofErr w:type="spellEnd"/>
            <w:r w:rsidRPr="00A12237">
              <w:t xml:space="preserve"> measurements release at successful handover from LTE</w:t>
            </w:r>
            <w:r>
              <w:rPr>
                <w:rFonts w:hint="eastAsia"/>
                <w:lang w:eastAsia="zh-CN"/>
              </w:rPr>
              <w:t>/5GC</w:t>
            </w:r>
            <w:r w:rsidRPr="00A12237">
              <w:t xml:space="preserve"> to 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816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2F7412">
              <w:t>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1F1DE5" w:rsidR="001E41F3" w:rsidRDefault="002F7412">
            <w:pPr>
              <w:pStyle w:val="CRCoverPage"/>
              <w:spacing w:after="0"/>
              <w:ind w:left="100"/>
              <w:rPr>
                <w:noProof/>
              </w:rPr>
            </w:pPr>
            <w:r w:rsidRPr="008653D9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4F90B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F7412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68882" w:rsidR="001E41F3" w:rsidRDefault="002F74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46F275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F74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92B8C" w14:textId="13718900" w:rsidR="002F7412" w:rsidRDefault="002F7412" w:rsidP="002F7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agreement below from RAN2#124, the QoE configurations should be released at handover from LTE</w:t>
            </w:r>
            <w:r w:rsidR="00361875">
              <w:rPr>
                <w:noProof/>
              </w:rPr>
              <w:t>/5GC</w:t>
            </w:r>
            <w:r>
              <w:rPr>
                <w:noProof/>
              </w:rPr>
              <w:t xml:space="preserve"> to NR. This release is currently missing in the specification. </w:t>
            </w:r>
          </w:p>
          <w:p w14:paraId="759866F5" w14:textId="77777777" w:rsidR="002F7412" w:rsidRDefault="002F7412" w:rsidP="002F74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D324B07" w:rsidR="001E41F3" w:rsidRDefault="002F7412" w:rsidP="002F7412">
            <w:pPr>
              <w:pStyle w:val="Agreement"/>
              <w:ind w:left="473"/>
            </w:pPr>
            <w:r w:rsidRPr="003C381A">
              <w:t xml:space="preserve">For HO from LTE/5GC to NR, UE should release all LTE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configurations and apply NR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 if received. How UE releases old </w:t>
            </w:r>
            <w:proofErr w:type="spellStart"/>
            <w:r w:rsidRPr="003C381A">
              <w:t>QoE</w:t>
            </w:r>
            <w:proofErr w:type="spellEnd"/>
            <w:r w:rsidRPr="003C381A">
              <w:t xml:space="preserve"> configurations can be handled in CR phase.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7F90E" w14:textId="038FB129" w:rsidR="00A91117" w:rsidRDefault="00A91117" w:rsidP="00A91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release of any LTE QoE configuration is added in 5.4.3.4 upon successful handover from LTE/5GC to NR.</w:t>
            </w:r>
          </w:p>
          <w:p w14:paraId="5EAA61A1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704BA2" w14:textId="77777777" w:rsidR="00A91117" w:rsidRDefault="00A91117" w:rsidP="00A9111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126023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7FFF1A31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789CD730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3F8435A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C915C" w14:textId="77777777" w:rsidR="00A91117" w:rsidRDefault="00A91117" w:rsidP="00A9111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6CA16311" w14:textId="77777777" w:rsidR="00A91117" w:rsidRDefault="00A91117" w:rsidP="00A911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 may remain hanging in the application layer in the UE.</w:t>
            </w:r>
          </w:p>
          <w:p w14:paraId="06626B8E" w14:textId="77777777" w:rsidR="00A91117" w:rsidRDefault="00A91117" w:rsidP="00A9111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1C656EC" w14:textId="0BD95FBE" w:rsidR="001E41F3" w:rsidRDefault="00A91117" w:rsidP="00A9111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 network may unnecessarily release the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configuration.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467DCF" w:rsidR="001E41F3" w:rsidRDefault="00EA7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QoE configuration may remain hanging in the application layer at handover from LTE</w:t>
            </w:r>
            <w:r w:rsidR="00DF0EDF">
              <w:rPr>
                <w:noProof/>
              </w:rPr>
              <w:t>/5GC to NR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F6273F" w:rsidR="001E41F3" w:rsidRDefault="000B2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3E5F62" w:rsidR="001E41F3" w:rsidRDefault="00DF0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EF40F" w:rsidR="001E41F3" w:rsidRDefault="00DF0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F7E82" w:rsidR="001E41F3" w:rsidRDefault="00DF0E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EEB7A0C" w14:textId="77777777" w:rsidR="00AB7E52" w:rsidRPr="006F5F57" w:rsidRDefault="00AB7E52" w:rsidP="00AB7E52">
      <w:pPr>
        <w:pStyle w:val="Heading4"/>
      </w:pPr>
      <w:bookmarkStart w:id="1" w:name="_Toc20486901"/>
      <w:bookmarkStart w:id="2" w:name="_Toc29342193"/>
      <w:bookmarkStart w:id="3" w:name="_Toc29343332"/>
      <w:bookmarkStart w:id="4" w:name="_Toc36566584"/>
      <w:bookmarkStart w:id="5" w:name="_Toc36809998"/>
      <w:bookmarkStart w:id="6" w:name="_Toc36846362"/>
      <w:bookmarkStart w:id="7" w:name="_Toc36939015"/>
      <w:bookmarkStart w:id="8" w:name="_Toc37081995"/>
      <w:bookmarkStart w:id="9" w:name="_Toc46480622"/>
      <w:bookmarkStart w:id="10" w:name="_Toc46481856"/>
      <w:bookmarkStart w:id="11" w:name="_Toc46483090"/>
      <w:bookmarkStart w:id="12" w:name="_Toc178147590"/>
      <w:r w:rsidRPr="006F5F57">
        <w:t>5.4.3.4</w:t>
      </w:r>
      <w:r w:rsidRPr="006F5F57">
        <w:tab/>
        <w:t>Successful completion of the mobility from E-UTRA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B5E889" w14:textId="77777777" w:rsidR="00AB7E52" w:rsidRPr="006F5F57" w:rsidRDefault="00AB7E52" w:rsidP="00AB7E52">
      <w:r w:rsidRPr="006F5F57">
        <w:t>Upon successfully completing the handover, the cell change order or enhanced 1xRTT CS fallback, the UE shall:</w:t>
      </w:r>
    </w:p>
    <w:p w14:paraId="2FA6C93B" w14:textId="77777777" w:rsidR="00AB7E52" w:rsidRPr="006F5F57" w:rsidRDefault="00AB7E52" w:rsidP="00AB7E52">
      <w:pPr>
        <w:pStyle w:val="B1"/>
      </w:pPr>
      <w:r w:rsidRPr="006F5F57">
        <w:t>1&gt;</w:t>
      </w:r>
      <w:r w:rsidRPr="006F5F57">
        <w:tab/>
        <w:t xml:space="preserve">if the </w:t>
      </w:r>
      <w:proofErr w:type="spellStart"/>
      <w:r w:rsidRPr="006F5F57">
        <w:rPr>
          <w:i/>
        </w:rPr>
        <w:t>targetRAT</w:t>
      </w:r>
      <w:proofErr w:type="spellEnd"/>
      <w:r w:rsidRPr="006F5F57">
        <w:rPr>
          <w:i/>
        </w:rPr>
        <w:t>-Type</w:t>
      </w:r>
      <w:r w:rsidRPr="006F5F57">
        <w:t xml:space="preserve"> in the received </w:t>
      </w:r>
      <w:proofErr w:type="spellStart"/>
      <w:r w:rsidRPr="006F5F57">
        <w:rPr>
          <w:i/>
        </w:rPr>
        <w:t>MobilityFromEUTRACommand</w:t>
      </w:r>
      <w:proofErr w:type="spellEnd"/>
      <w:r w:rsidRPr="006F5F57">
        <w:t xml:space="preserve"> is set to </w:t>
      </w:r>
      <w:proofErr w:type="spellStart"/>
      <w:r w:rsidRPr="006F5F57">
        <w:rPr>
          <w:i/>
        </w:rPr>
        <w:t>eutra</w:t>
      </w:r>
      <w:proofErr w:type="spellEnd"/>
      <w:r w:rsidRPr="006F5F57">
        <w:rPr>
          <w:i/>
        </w:rPr>
        <w:t xml:space="preserve"> </w:t>
      </w:r>
      <w:r w:rsidRPr="006F5F57">
        <w:t>(intra-E-UTRA inter-system HO):</w:t>
      </w:r>
    </w:p>
    <w:p w14:paraId="2C82A0D8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indicate to the upper layers associated to the source system the release of the RRC connection together with the release cause 'other';</w:t>
      </w:r>
    </w:p>
    <w:p w14:paraId="2A615217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the procedure ends;</w:t>
      </w:r>
    </w:p>
    <w:p w14:paraId="72970B1A" w14:textId="77777777" w:rsidR="00AB7E52" w:rsidRPr="006F5F57" w:rsidRDefault="00AB7E52" w:rsidP="00AB7E52">
      <w:pPr>
        <w:pStyle w:val="B1"/>
      </w:pPr>
      <w:r w:rsidRPr="006F5F57">
        <w:t>1&gt;</w:t>
      </w:r>
      <w:r w:rsidRPr="006F5F57">
        <w:tab/>
        <w:t xml:space="preserve">else if the UE was connected to 5GC prior to the reception of the </w:t>
      </w:r>
      <w:proofErr w:type="spellStart"/>
      <w:r w:rsidRPr="006F5F57">
        <w:rPr>
          <w:i/>
        </w:rPr>
        <w:t>MobilityFromEUTRACommand</w:t>
      </w:r>
      <w:proofErr w:type="spellEnd"/>
      <w:r w:rsidRPr="006F5F57">
        <w:t xml:space="preserve"> and the </w:t>
      </w:r>
      <w:proofErr w:type="spellStart"/>
      <w:r w:rsidRPr="006F5F57">
        <w:rPr>
          <w:i/>
        </w:rPr>
        <w:t>targetRAT</w:t>
      </w:r>
      <w:proofErr w:type="spellEnd"/>
      <w:r w:rsidRPr="006F5F57">
        <w:rPr>
          <w:i/>
        </w:rPr>
        <w:t>-Type</w:t>
      </w:r>
      <w:r w:rsidRPr="006F5F57">
        <w:t xml:space="preserve"> in the received </w:t>
      </w:r>
      <w:proofErr w:type="spellStart"/>
      <w:r w:rsidRPr="006F5F57">
        <w:rPr>
          <w:i/>
        </w:rPr>
        <w:t>MobilityFromEUTRACommand</w:t>
      </w:r>
      <w:proofErr w:type="spellEnd"/>
      <w:r w:rsidRPr="006F5F57">
        <w:t xml:space="preserve"> is set to </w:t>
      </w:r>
      <w:r w:rsidRPr="006F5F57">
        <w:rPr>
          <w:i/>
        </w:rPr>
        <w:t>nr</w:t>
      </w:r>
      <w:r w:rsidRPr="006F5F57">
        <w:t>:</w:t>
      </w:r>
    </w:p>
    <w:p w14:paraId="2791E0FA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reset MAC;</w:t>
      </w:r>
    </w:p>
    <w:p w14:paraId="2270AC77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stop all timers that are running except T325, T330;</w:t>
      </w:r>
    </w:p>
    <w:p w14:paraId="57951C4F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release </w:t>
      </w:r>
      <w:r w:rsidRPr="006F5F57">
        <w:rPr>
          <w:rFonts w:eastAsia="Malgun Gothic"/>
          <w:i/>
        </w:rPr>
        <w:t>ran-</w:t>
      </w:r>
      <w:proofErr w:type="spellStart"/>
      <w:r w:rsidRPr="006F5F57">
        <w:rPr>
          <w:rFonts w:eastAsia="Malgun Gothic"/>
          <w:i/>
        </w:rPr>
        <w:t>NotificationAreaInfo</w:t>
      </w:r>
      <w:proofErr w:type="spellEnd"/>
      <w:r w:rsidRPr="006F5F57">
        <w:t>, if stored;</w:t>
      </w:r>
    </w:p>
    <w:p w14:paraId="0E6BDCB1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 xml:space="preserve">release the AS security context including the </w:t>
      </w:r>
      <w:proofErr w:type="spellStart"/>
      <w:r w:rsidRPr="006F5F57">
        <w:t>K</w:t>
      </w:r>
      <w:r w:rsidRPr="006F5F57">
        <w:rPr>
          <w:vertAlign w:val="subscript"/>
        </w:rPr>
        <w:t>RRCenc</w:t>
      </w:r>
      <w:proofErr w:type="spellEnd"/>
      <w:r w:rsidRPr="006F5F57">
        <w:t xml:space="preserve"> key, the </w:t>
      </w:r>
      <w:proofErr w:type="spellStart"/>
      <w:r w:rsidRPr="006F5F57">
        <w:t>K</w:t>
      </w:r>
      <w:r w:rsidRPr="006F5F57">
        <w:rPr>
          <w:vertAlign w:val="subscript"/>
        </w:rPr>
        <w:t>RRCint</w:t>
      </w:r>
      <w:proofErr w:type="spellEnd"/>
      <w:r w:rsidRPr="006F5F57">
        <w:t xml:space="preserve">, the </w:t>
      </w:r>
      <w:proofErr w:type="spellStart"/>
      <w:r w:rsidRPr="006F5F57">
        <w:t>K</w:t>
      </w:r>
      <w:r w:rsidRPr="006F5F57">
        <w:rPr>
          <w:vertAlign w:val="subscript"/>
        </w:rPr>
        <w:t>UPint</w:t>
      </w:r>
      <w:proofErr w:type="spellEnd"/>
      <w:r w:rsidRPr="006F5F57">
        <w:t xml:space="preserve"> key </w:t>
      </w:r>
      <w:r w:rsidRPr="006F5F57">
        <w:rPr>
          <w:lang w:eastAsia="zh-CN"/>
        </w:rPr>
        <w:t xml:space="preserve">and the </w:t>
      </w:r>
      <w:proofErr w:type="spellStart"/>
      <w:r w:rsidRPr="006F5F57">
        <w:t>K</w:t>
      </w:r>
      <w:r w:rsidRPr="006F5F57">
        <w:rPr>
          <w:vertAlign w:val="subscript"/>
        </w:rPr>
        <w:t>UPenc</w:t>
      </w:r>
      <w:proofErr w:type="spellEnd"/>
      <w:r w:rsidRPr="006F5F57">
        <w:rPr>
          <w:lang w:eastAsia="zh-CN"/>
        </w:rPr>
        <w:t xml:space="preserve"> key, if stored</w:t>
      </w:r>
      <w:r w:rsidRPr="006F5F57">
        <w:t>;</w:t>
      </w:r>
    </w:p>
    <w:p w14:paraId="5AFE2B8B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release all radio resources, including release of the RLC entity, the MAC configuration and the associated PDCP entity and SDAP entity for all established RBs;</w:t>
      </w:r>
    </w:p>
    <w:p w14:paraId="63D96B01" w14:textId="77777777" w:rsidR="00AB7E52" w:rsidRPr="006F5F57" w:rsidRDefault="00AB7E52" w:rsidP="00AB7E52">
      <w:pPr>
        <w:pStyle w:val="NO"/>
      </w:pPr>
      <w:bookmarkStart w:id="13" w:name="_Hlk9588409"/>
      <w:r w:rsidRPr="006F5F57">
        <w:t>NOTE 1:</w:t>
      </w:r>
      <w:r w:rsidRPr="006F5F57">
        <w:tab/>
        <w:t xml:space="preserve">PDCP and SDAP configured by the source configurations RAT prior to the handover that are reconfigured and re-used by target RAT when delta signalling (i.e., during inter-RAT intra-system handover when </w:t>
      </w:r>
      <w:proofErr w:type="spellStart"/>
      <w:r w:rsidRPr="006F5F57">
        <w:rPr>
          <w:i/>
        </w:rPr>
        <w:t>fullConfig</w:t>
      </w:r>
      <w:proofErr w:type="spellEnd"/>
      <w:r w:rsidRPr="006F5F57">
        <w:t xml:space="preserve"> is not present) is used, are not released as part of this procedure.</w:t>
      </w:r>
      <w:bookmarkEnd w:id="13"/>
    </w:p>
    <w:p w14:paraId="3F06EB9C" w14:textId="77777777" w:rsidR="00AB7E52" w:rsidRPr="003F7B3F" w:rsidRDefault="00AB7E52" w:rsidP="00AB7E52">
      <w:pPr>
        <w:pStyle w:val="B2"/>
        <w:rPr>
          <w:ins w:id="14" w:author="Nokia" w:date="2024-10-03T12:02:00Z" w16du:dateUtc="2024-10-03T04:02:00Z"/>
        </w:rPr>
      </w:pPr>
      <w:ins w:id="15" w:author="Nokia" w:date="2024-10-03T12:02:00Z" w16du:dateUtc="2024-10-03T04:02:00Z">
        <w:r w:rsidRPr="003F7B3F">
          <w:t xml:space="preserve">2&gt; if a </w:t>
        </w:r>
        <w:r w:rsidRPr="003F7B3F">
          <w:rPr>
            <w:i/>
            <w:iCs/>
          </w:rPr>
          <w:t>serviceType</w:t>
        </w:r>
        <w:r w:rsidRPr="003F7B3F">
          <w:t xml:space="preserve"> is stored in the current UE configuration:</w:t>
        </w:r>
      </w:ins>
    </w:p>
    <w:p w14:paraId="0789A19B" w14:textId="77777777" w:rsidR="00AB7E52" w:rsidRPr="003F7B3F" w:rsidRDefault="00AB7E52" w:rsidP="00AB7E52">
      <w:pPr>
        <w:pStyle w:val="B3"/>
        <w:rPr>
          <w:ins w:id="16" w:author="Nokia" w:date="2024-10-03T12:02:00Z" w16du:dateUtc="2024-10-03T04:02:00Z"/>
        </w:rPr>
      </w:pPr>
      <w:ins w:id="17" w:author="Nokia" w:date="2024-10-03T12:02:00Z" w16du:dateUtc="2024-10-03T04:02:00Z">
        <w:r w:rsidRPr="003F7B3F">
          <w:t>3&gt;</w:t>
        </w:r>
        <w:r w:rsidRPr="003F7B3F">
          <w:tab/>
          <w:t xml:space="preserve">release the stored </w:t>
        </w:r>
        <w:r w:rsidRPr="003F7B3F">
          <w:rPr>
            <w:i/>
            <w:iCs/>
          </w:rPr>
          <w:t>serviceType</w:t>
        </w:r>
        <w:r w:rsidRPr="003F7B3F">
          <w:t>:</w:t>
        </w:r>
      </w:ins>
    </w:p>
    <w:p w14:paraId="46097A4B" w14:textId="77777777" w:rsidR="00AB7E52" w:rsidRPr="003F7B3F" w:rsidRDefault="00AB7E52" w:rsidP="00AB7E52">
      <w:pPr>
        <w:pStyle w:val="B3"/>
        <w:rPr>
          <w:ins w:id="18" w:author="Nokia" w:date="2024-10-03T12:02:00Z" w16du:dateUtc="2024-10-03T04:02:00Z"/>
        </w:rPr>
      </w:pPr>
      <w:ins w:id="19" w:author="Nokia" w:date="2024-10-03T12:02:00Z" w16du:dateUtc="2024-10-03T04:02:00Z">
        <w:r w:rsidRPr="003F7B3F">
          <w:t>3&gt;</w:t>
        </w:r>
        <w:r w:rsidRPr="003F7B3F">
          <w:tab/>
          <w:t>inform upper layers to clear the stored application layer measurement configuration;</w:t>
        </w:r>
      </w:ins>
    </w:p>
    <w:p w14:paraId="74A577EB" w14:textId="77777777" w:rsidR="00AB7E52" w:rsidRPr="003F7B3F" w:rsidRDefault="00AB7E52" w:rsidP="00AB7E52">
      <w:pPr>
        <w:pStyle w:val="B3"/>
        <w:rPr>
          <w:ins w:id="20" w:author="Nokia" w:date="2024-10-03T12:02:00Z" w16du:dateUtc="2024-10-03T04:02:00Z"/>
        </w:rPr>
      </w:pPr>
      <w:ins w:id="21" w:author="Nokia" w:date="2024-10-03T12:02:00Z" w16du:dateUtc="2024-10-03T04:02:00Z">
        <w:r w:rsidRPr="003F7B3F">
          <w:t>3&gt;</w:t>
        </w:r>
        <w:r w:rsidRPr="003F7B3F">
          <w:tab/>
          <w:t>discard received application layer measurement report information from upper layers;</w:t>
        </w:r>
      </w:ins>
    </w:p>
    <w:p w14:paraId="795058C0" w14:textId="71F08C1A" w:rsidR="00AB7E52" w:rsidRPr="00AB7E52" w:rsidRDefault="00AB7E52" w:rsidP="00AB7E52">
      <w:pPr>
        <w:pStyle w:val="B3"/>
        <w:rPr>
          <w:lang w:val="en-US"/>
        </w:rPr>
      </w:pPr>
      <w:ins w:id="22" w:author="Nokia" w:date="2024-10-03T12:02:00Z" w16du:dateUtc="2024-10-03T04:02:00Z">
        <w:r w:rsidRPr="003F7B3F">
          <w:t>3&gt;</w:t>
        </w:r>
        <w:r w:rsidRPr="003F7B3F">
          <w:tab/>
          <w:t>consider itself not to be configured to send application layer measurement report;</w:t>
        </w:r>
      </w:ins>
    </w:p>
    <w:p w14:paraId="26EAFAB4" w14:textId="45B985D7" w:rsidR="00AB7E52" w:rsidRPr="006F5F57" w:rsidRDefault="00AB7E52" w:rsidP="00AB7E52">
      <w:pPr>
        <w:pStyle w:val="B1"/>
      </w:pPr>
      <w:r w:rsidRPr="006F5F57">
        <w:t>1&gt;</w:t>
      </w:r>
      <w:r w:rsidRPr="006F5F57">
        <w:tab/>
        <w:t>else:</w:t>
      </w:r>
    </w:p>
    <w:p w14:paraId="1FA0901A" w14:textId="77777777" w:rsidR="00AB7E52" w:rsidRPr="006F5F57" w:rsidRDefault="00AB7E52" w:rsidP="00AB7E52">
      <w:pPr>
        <w:pStyle w:val="B2"/>
      </w:pPr>
      <w:r w:rsidRPr="006F5F57">
        <w:t>2&gt;</w:t>
      </w:r>
      <w:r w:rsidRPr="006F5F57">
        <w:tab/>
        <w:t>perform the actions upon leaving RRC_CONNECTED as specified in 5.3.12, with release cause 'other';</w:t>
      </w:r>
    </w:p>
    <w:p w14:paraId="6DC4FE93" w14:textId="77777777" w:rsidR="00AB7E52" w:rsidRPr="006F5F57" w:rsidRDefault="00AB7E52" w:rsidP="00AB7E52">
      <w:pPr>
        <w:pStyle w:val="NO"/>
      </w:pPr>
      <w:r w:rsidRPr="006F5F57">
        <w:t>NOTE 2:</w:t>
      </w:r>
      <w:r w:rsidRPr="006F5F57">
        <w:tab/>
        <w:t>If the UE performs enhanced 1xRTT CS fallback along with concurrent mobility to CDMA2000 HRPD and the connection to either CDMA2000 1xRTT or CDMA2000 HRPD succeeds, then the mobility from E-UTRA is considered successful.</w:t>
      </w:r>
    </w:p>
    <w:p w14:paraId="22BA61CA" w14:textId="77777777" w:rsidR="00712296" w:rsidRPr="0083315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63465986" w14:textId="77777777" w:rsidR="00712296" w:rsidRDefault="00712296" w:rsidP="00712296">
      <w:pPr>
        <w:rPr>
          <w:noProof/>
        </w:rPr>
      </w:pPr>
    </w:p>
    <w:p w14:paraId="1CE54D09" w14:textId="77777777" w:rsidR="00712296" w:rsidRDefault="00712296" w:rsidP="0071229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1229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E6ED25" w14:textId="77777777" w:rsidR="0005391B" w:rsidRDefault="0005391B">
      <w:r>
        <w:separator/>
      </w:r>
    </w:p>
  </w:endnote>
  <w:endnote w:type="continuationSeparator" w:id="0">
    <w:p w14:paraId="73018B53" w14:textId="77777777" w:rsidR="0005391B" w:rsidRDefault="0005391B">
      <w:r>
        <w:continuationSeparator/>
      </w:r>
    </w:p>
  </w:endnote>
  <w:endnote w:type="continuationNotice" w:id="1">
    <w:p w14:paraId="5AC2765D" w14:textId="77777777" w:rsidR="0005391B" w:rsidRDefault="00053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16AB2" w14:textId="77777777" w:rsidR="0005391B" w:rsidRDefault="0005391B">
      <w:r>
        <w:separator/>
      </w:r>
    </w:p>
  </w:footnote>
  <w:footnote w:type="continuationSeparator" w:id="0">
    <w:p w14:paraId="293DB797" w14:textId="77777777" w:rsidR="0005391B" w:rsidRDefault="0005391B">
      <w:r>
        <w:continuationSeparator/>
      </w:r>
    </w:p>
  </w:footnote>
  <w:footnote w:type="continuationNotice" w:id="1">
    <w:p w14:paraId="35FE5C1B" w14:textId="77777777" w:rsidR="0005391B" w:rsidRDefault="00053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  <w:num w:numId="7" w16cid:durableId="8638590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1B"/>
    <w:rsid w:val="00060116"/>
    <w:rsid w:val="00070E09"/>
    <w:rsid w:val="000A6394"/>
    <w:rsid w:val="000B27EF"/>
    <w:rsid w:val="000B58D4"/>
    <w:rsid w:val="000B7FED"/>
    <w:rsid w:val="000C038A"/>
    <w:rsid w:val="000C6598"/>
    <w:rsid w:val="000D44B3"/>
    <w:rsid w:val="000E5B02"/>
    <w:rsid w:val="00104230"/>
    <w:rsid w:val="00145D43"/>
    <w:rsid w:val="001560D9"/>
    <w:rsid w:val="00192C46"/>
    <w:rsid w:val="001A08B3"/>
    <w:rsid w:val="001A2F6D"/>
    <w:rsid w:val="001A7B60"/>
    <w:rsid w:val="001B52F0"/>
    <w:rsid w:val="001B7A65"/>
    <w:rsid w:val="001E41F3"/>
    <w:rsid w:val="00230E77"/>
    <w:rsid w:val="0023370A"/>
    <w:rsid w:val="00256DFE"/>
    <w:rsid w:val="0026004D"/>
    <w:rsid w:val="002640DD"/>
    <w:rsid w:val="00273ABC"/>
    <w:rsid w:val="00275D12"/>
    <w:rsid w:val="00284FEB"/>
    <w:rsid w:val="002860C4"/>
    <w:rsid w:val="002B5741"/>
    <w:rsid w:val="002E472E"/>
    <w:rsid w:val="002F3E31"/>
    <w:rsid w:val="002F7412"/>
    <w:rsid w:val="00305409"/>
    <w:rsid w:val="003609EF"/>
    <w:rsid w:val="00361875"/>
    <w:rsid w:val="0036231A"/>
    <w:rsid w:val="003711EC"/>
    <w:rsid w:val="00374DD4"/>
    <w:rsid w:val="00390E4C"/>
    <w:rsid w:val="003C421D"/>
    <w:rsid w:val="003D46D6"/>
    <w:rsid w:val="003D7AAB"/>
    <w:rsid w:val="003D7B5B"/>
    <w:rsid w:val="003E1A36"/>
    <w:rsid w:val="00410371"/>
    <w:rsid w:val="004242F1"/>
    <w:rsid w:val="00450B1A"/>
    <w:rsid w:val="004B75B7"/>
    <w:rsid w:val="005141D9"/>
    <w:rsid w:val="0051580D"/>
    <w:rsid w:val="00524DDE"/>
    <w:rsid w:val="00547111"/>
    <w:rsid w:val="00592D74"/>
    <w:rsid w:val="005C1743"/>
    <w:rsid w:val="005E2C44"/>
    <w:rsid w:val="00621188"/>
    <w:rsid w:val="006257ED"/>
    <w:rsid w:val="00632067"/>
    <w:rsid w:val="00653DE4"/>
    <w:rsid w:val="00663085"/>
    <w:rsid w:val="00665C47"/>
    <w:rsid w:val="00670B9D"/>
    <w:rsid w:val="0069419D"/>
    <w:rsid w:val="00695808"/>
    <w:rsid w:val="006B46FB"/>
    <w:rsid w:val="006D6E09"/>
    <w:rsid w:val="006E21FB"/>
    <w:rsid w:val="00712296"/>
    <w:rsid w:val="007243F7"/>
    <w:rsid w:val="00792342"/>
    <w:rsid w:val="007977A8"/>
    <w:rsid w:val="007A0E9D"/>
    <w:rsid w:val="007B512A"/>
    <w:rsid w:val="007C2097"/>
    <w:rsid w:val="007D4EA4"/>
    <w:rsid w:val="007D6A07"/>
    <w:rsid w:val="007F5405"/>
    <w:rsid w:val="007F7259"/>
    <w:rsid w:val="008040A8"/>
    <w:rsid w:val="00826001"/>
    <w:rsid w:val="008279FA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531B0"/>
    <w:rsid w:val="009710F9"/>
    <w:rsid w:val="009741B3"/>
    <w:rsid w:val="009777D9"/>
    <w:rsid w:val="00981152"/>
    <w:rsid w:val="00985154"/>
    <w:rsid w:val="00991B88"/>
    <w:rsid w:val="009A5753"/>
    <w:rsid w:val="009A579D"/>
    <w:rsid w:val="009E30A6"/>
    <w:rsid w:val="009E3297"/>
    <w:rsid w:val="009F734F"/>
    <w:rsid w:val="00A12237"/>
    <w:rsid w:val="00A246B6"/>
    <w:rsid w:val="00A47E70"/>
    <w:rsid w:val="00A50CF0"/>
    <w:rsid w:val="00A7618C"/>
    <w:rsid w:val="00A7671C"/>
    <w:rsid w:val="00A91117"/>
    <w:rsid w:val="00AA2CBC"/>
    <w:rsid w:val="00AB7E52"/>
    <w:rsid w:val="00AC5820"/>
    <w:rsid w:val="00AD1CD8"/>
    <w:rsid w:val="00B258BB"/>
    <w:rsid w:val="00B326DA"/>
    <w:rsid w:val="00B67B97"/>
    <w:rsid w:val="00B968C8"/>
    <w:rsid w:val="00BA3EC5"/>
    <w:rsid w:val="00BA51D9"/>
    <w:rsid w:val="00BB5DFC"/>
    <w:rsid w:val="00BD279D"/>
    <w:rsid w:val="00BD5880"/>
    <w:rsid w:val="00BD6BB8"/>
    <w:rsid w:val="00BF3389"/>
    <w:rsid w:val="00BF3517"/>
    <w:rsid w:val="00C049E1"/>
    <w:rsid w:val="00C51668"/>
    <w:rsid w:val="00C66BA2"/>
    <w:rsid w:val="00C870F6"/>
    <w:rsid w:val="00C95985"/>
    <w:rsid w:val="00CB4CBD"/>
    <w:rsid w:val="00CC5026"/>
    <w:rsid w:val="00CC68D0"/>
    <w:rsid w:val="00CE6F28"/>
    <w:rsid w:val="00D03F9A"/>
    <w:rsid w:val="00D06D51"/>
    <w:rsid w:val="00D24991"/>
    <w:rsid w:val="00D50255"/>
    <w:rsid w:val="00D66520"/>
    <w:rsid w:val="00D84AE9"/>
    <w:rsid w:val="00D9124E"/>
    <w:rsid w:val="00DD170C"/>
    <w:rsid w:val="00DE34CF"/>
    <w:rsid w:val="00DF0EDF"/>
    <w:rsid w:val="00E13F3D"/>
    <w:rsid w:val="00E34898"/>
    <w:rsid w:val="00E71C18"/>
    <w:rsid w:val="00E726F8"/>
    <w:rsid w:val="00E72E95"/>
    <w:rsid w:val="00EA741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2F7412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F7412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link w:val="NO"/>
    <w:qFormat/>
    <w:rsid w:val="00AB7E5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AB7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B7E5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B7E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7E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RBI5PAMIO524-1616901215-30796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https://nokia.sharepoint.com/sites/gxp/_layouts/15/DocIdRedir.aspx?ID=RBI5PAMIO524-1616901215-30796</Url>
      <Description>RBI5PAMIO524-1616901215-30796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42</cp:revision>
  <cp:lastPrinted>1900-01-01T15:59:00Z</cp:lastPrinted>
  <dcterms:created xsi:type="dcterms:W3CDTF">2020-02-04T01:32:00Z</dcterms:created>
  <dcterms:modified xsi:type="dcterms:W3CDTF">2024-10-04T04:42:00Z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f3f18250-1f27-4f57-91d3-2f9f427069b2</vt:lpwstr>
  </property>
  <property fmtid="{D5CDD505-2E9C-101B-9397-08002B2CF9AE}" pid="23" name="MediaServiceImageTags">
    <vt:lpwstr/>
  </property>
</Properties>
</file>